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BDC5C" w14:textId="7E103485" w:rsidR="00303354" w:rsidRDefault="00303354" w:rsidP="00303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D35C6">
        <w:rPr>
          <w:b/>
          <w:i/>
          <w:noProof/>
          <w:sz w:val="28"/>
        </w:rPr>
        <w:t>4083</w:t>
      </w:r>
      <w:bookmarkStart w:id="1" w:name="_GoBack"/>
      <w:bookmarkEnd w:id="1"/>
    </w:p>
    <w:p w14:paraId="6C417243" w14:textId="77777777" w:rsidR="00303354" w:rsidRDefault="00303354" w:rsidP="00303354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95E223B" w14:textId="77777777" w:rsidR="00447EBA" w:rsidRPr="00FB3E36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7612A0B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7FD2">
        <w:rPr>
          <w:rFonts w:ascii="Arial" w:hAnsi="Arial" w:cs="Arial"/>
          <w:b/>
        </w:rPr>
        <w:t xml:space="preserve">Update </w:t>
      </w:r>
      <w:r w:rsidR="00B13A20">
        <w:rPr>
          <w:rFonts w:ascii="Arial" w:hAnsi="Arial" w:cs="Arial"/>
          <w:b/>
        </w:rPr>
        <w:t>scope</w:t>
      </w:r>
      <w:r w:rsidR="0043590D">
        <w:rPr>
          <w:rFonts w:ascii="Arial" w:hAnsi="Arial" w:cs="Arial"/>
          <w:b/>
        </w:rPr>
        <w:t xml:space="preserve"> clause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0BE3B73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 w:rsidRPr="002506AE">
        <w:rPr>
          <w:rFonts w:ascii="Arial" w:hAnsi="Arial"/>
          <w:b/>
        </w:rPr>
        <w:t>6.9.</w:t>
      </w:r>
      <w:r w:rsidR="002506AE" w:rsidRPr="002506AE">
        <w:rPr>
          <w:rFonts w:ascii="Arial" w:hAnsi="Arial"/>
          <w:b/>
        </w:rPr>
        <w:t>5</w:t>
      </w:r>
      <w:r w:rsidR="0074185E" w:rsidRPr="002506AE">
        <w:rPr>
          <w:rFonts w:ascii="Arial" w:hAnsi="Arial"/>
          <w:b/>
        </w:rPr>
        <w:t>.</w:t>
      </w:r>
      <w:r w:rsidR="000D69FD">
        <w:rPr>
          <w:rFonts w:ascii="Arial" w:hAnsi="Arial" w:hint="eastAsia"/>
          <w:b/>
          <w:lang w:eastAsia="zh-CN"/>
        </w:rPr>
        <w:t>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Heading1"/>
      </w:pPr>
      <w:r>
        <w:t>2</w:t>
      </w:r>
      <w:r>
        <w:tab/>
        <w:t>References</w:t>
      </w:r>
    </w:p>
    <w:p w14:paraId="05F7B65A" w14:textId="649FB9DD" w:rsidR="00FB6BB8" w:rsidRPr="005E3B96" w:rsidRDefault="00FB6BB8" w:rsidP="00FB6BB8">
      <w:pPr>
        <w:pStyle w:val="Reference"/>
      </w:pPr>
      <w:r w:rsidRPr="00F1258B">
        <w:t>[1]</w:t>
      </w:r>
      <w:r w:rsidRPr="00F1258B">
        <w:tab/>
      </w:r>
      <w:bookmarkStart w:id="2" w:name="_Hlk126317230"/>
      <w:r w:rsidRPr="00F1258B">
        <w:t xml:space="preserve">3GPP TR </w:t>
      </w:r>
      <w:r>
        <w:t>28.824: "</w:t>
      </w:r>
      <w:r w:rsidRPr="002341A8">
        <w:t>Study on</w:t>
      </w:r>
      <w:r w:rsidRPr="00FB6BB8">
        <w:t xml:space="preserve"> </w:t>
      </w:r>
      <w:r>
        <w:t>network slice management capability exposure"</w:t>
      </w:r>
      <w:bookmarkEnd w:id="2"/>
    </w:p>
    <w:p w14:paraId="4CF2013E" w14:textId="77777777" w:rsidR="00162736" w:rsidRPr="00292F67" w:rsidRDefault="00162736" w:rsidP="00FB6BB8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FAB18A" w14:textId="7D1A786C" w:rsidR="003D637A" w:rsidRDefault="00A82D5A" w:rsidP="00292F67">
      <w:pPr>
        <w:rPr>
          <w:lang w:eastAsia="zh-CN"/>
        </w:rPr>
      </w:pPr>
      <w:r>
        <w:rPr>
          <w:lang w:eastAsia="zh-CN"/>
        </w:rPr>
        <w:t>It is proposed to make update for th</w:t>
      </w:r>
      <w:r w:rsidR="00B13A20">
        <w:rPr>
          <w:rFonts w:hint="eastAsia"/>
          <w:lang w:eastAsia="zh-CN"/>
        </w:rPr>
        <w:t>e</w:t>
      </w:r>
      <w:r w:rsidR="00B13A20">
        <w:rPr>
          <w:lang w:eastAsia="zh-CN"/>
        </w:rPr>
        <w:t xml:space="preserve"> scope</w:t>
      </w:r>
      <w:r>
        <w:rPr>
          <w:lang w:eastAsia="zh-CN"/>
        </w:rPr>
        <w:t xml:space="preserve"> </w:t>
      </w:r>
      <w:r w:rsidR="00B13A20">
        <w:rPr>
          <w:lang w:eastAsia="zh-CN"/>
        </w:rPr>
        <w:t>clause of TR 28.824 [1]</w:t>
      </w:r>
      <w:r>
        <w:rPr>
          <w:lang w:eastAsia="zh-CN"/>
        </w:rPr>
        <w:t>.</w:t>
      </w:r>
    </w:p>
    <w:p w14:paraId="7A508DB4" w14:textId="77777777" w:rsidR="002B3A56" w:rsidRDefault="002B3A56" w:rsidP="00292F67">
      <w:pPr>
        <w:rPr>
          <w:lang w:eastAsia="zh-CN"/>
        </w:rPr>
      </w:pP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E3F50A" w14:textId="3FE2C5D7" w:rsidR="00F2538E" w:rsidRDefault="00F2538E">
      <w:pPr>
        <w:rPr>
          <w:lang w:eastAsia="zh-CN"/>
        </w:rPr>
      </w:pPr>
    </w:p>
    <w:p w14:paraId="08C0D4BD" w14:textId="77777777" w:rsidR="00B13A20" w:rsidRDefault="00B13A20" w:rsidP="00B13A20">
      <w:pPr>
        <w:pStyle w:val="Heading1"/>
        <w:rPr>
          <w:rFonts w:eastAsiaTheme="minorEastAsia"/>
        </w:rPr>
      </w:pPr>
      <w:bookmarkStart w:id="3" w:name="_Toc133429637"/>
      <w:r>
        <w:rPr>
          <w:rFonts w:eastAsiaTheme="minorEastAsia"/>
        </w:rPr>
        <w:t>1</w:t>
      </w:r>
      <w:r>
        <w:rPr>
          <w:rFonts w:eastAsiaTheme="minorEastAsia"/>
        </w:rPr>
        <w:tab/>
        <w:t>Scope</w:t>
      </w:r>
      <w:bookmarkEnd w:id="3"/>
    </w:p>
    <w:p w14:paraId="68AE0916" w14:textId="77777777" w:rsidR="00B13A20" w:rsidRDefault="00B13A20" w:rsidP="00B13A20">
      <w:pPr>
        <w:rPr>
          <w:ins w:id="4" w:author="Huawei" w:date="2023-05-06T16:41:00Z"/>
          <w:rFonts w:eastAsiaTheme="minorEastAsia"/>
          <w:lang w:val="en-US"/>
        </w:rPr>
      </w:pPr>
      <w:ins w:id="5" w:author="Huawei" w:date="2023-05-06T16:41:00Z">
        <w:r>
          <w:t>The present document</w:t>
        </w:r>
      </w:ins>
      <w:ins w:id="6" w:author="Huawei" w:date="2023-05-06T16:42:00Z">
        <w:r>
          <w:t xml:space="preserve"> </w:t>
        </w:r>
        <w:r>
          <w:rPr>
            <w:lang w:eastAsia="zh-CN"/>
          </w:rPr>
          <w:t>studies</w:t>
        </w:r>
        <w:r>
          <w:t xml:space="preserve"> </w:t>
        </w:r>
      </w:ins>
      <w:ins w:id="7" w:author="Huawei" w:date="2023-05-06T16:47:00Z">
        <w:r>
          <w:t xml:space="preserve">the </w:t>
        </w:r>
      </w:ins>
      <w:ins w:id="8" w:author="Huawei" w:date="2023-05-06T16:46:00Z">
        <w:r>
          <w:rPr>
            <w:lang w:eastAsia="zh-CN"/>
          </w:rPr>
          <w:t>following aspects</w:t>
        </w:r>
      </w:ins>
      <w:ins w:id="9" w:author="Huawei" w:date="2023-05-06T16:41:00Z">
        <w:r>
          <w:rPr>
            <w:lang w:val="en-US"/>
          </w:rPr>
          <w:t xml:space="preserve"> regarding exposure of management services to external</w:t>
        </w:r>
      </w:ins>
      <w:ins w:id="10" w:author="Huawei" w:date="2023-05-06T16:57:00Z">
        <w:r>
          <w:rPr>
            <w:lang w:val="en-US"/>
          </w:rPr>
          <w:t xml:space="preserve"> </w:t>
        </w:r>
        <w:r>
          <w:t>network slice consumers</w:t>
        </w:r>
      </w:ins>
      <w:ins w:id="11" w:author="Huawei" w:date="2023-05-06T16:41:00Z">
        <w:r>
          <w:rPr>
            <w:lang w:val="en-US"/>
          </w:rPr>
          <w:t>, e.g. verticals and service providers</w:t>
        </w:r>
      </w:ins>
      <w:ins w:id="12" w:author="Huawei" w:date="2023-05-06T16:47:00Z">
        <w:r>
          <w:rPr>
            <w:lang w:val="en-US" w:eastAsia="zh-CN"/>
          </w:rPr>
          <w:t>:</w:t>
        </w:r>
      </w:ins>
    </w:p>
    <w:p w14:paraId="779F7432" w14:textId="77777777" w:rsidR="00B13A20" w:rsidRDefault="00B13A20" w:rsidP="00B13A20">
      <w:pPr>
        <w:ind w:leftChars="100" w:left="200"/>
        <w:rPr>
          <w:ins w:id="13" w:author="Huawei" w:date="2023-05-06T16:46:00Z"/>
          <w:lang w:val="en-US"/>
        </w:rPr>
      </w:pPr>
      <w:ins w:id="14" w:author="Huawei" w:date="2023-05-06T16:46:00Z">
        <w:r>
          <w:rPr>
            <w:lang w:val="en-US" w:eastAsia="zh-CN"/>
          </w:rPr>
          <w:t>-</w:t>
        </w:r>
        <w:r>
          <w:rPr>
            <w:lang w:val="en-US"/>
          </w:rPr>
          <w:t xml:space="preserve"> </w:t>
        </w:r>
      </w:ins>
      <w:ins w:id="15" w:author="Huawei" w:date="2023-05-06T16:47:00Z">
        <w:r>
          <w:rPr>
            <w:lang w:val="en-US"/>
          </w:rPr>
          <w:t xml:space="preserve">Study </w:t>
        </w:r>
      </w:ins>
      <w:ins w:id="16" w:author="Huawei" w:date="2023-05-06T16:46:00Z">
        <w:r>
          <w:rPr>
            <w:lang w:val="en-US"/>
          </w:rPr>
          <w:t>use cases</w:t>
        </w:r>
      </w:ins>
      <w:ins w:id="17" w:author="Huawei" w:date="2023-05-06T16:57:00Z">
        <w:r>
          <w:rPr>
            <w:lang w:val="en-US"/>
          </w:rPr>
          <w:t xml:space="preserve"> </w:t>
        </w:r>
        <w:r>
          <w:rPr>
            <w:lang w:val="en-US" w:eastAsia="zh-CN"/>
          </w:rPr>
          <w:t>and potential requirements</w:t>
        </w:r>
      </w:ins>
      <w:ins w:id="18" w:author="Huawei" w:date="2023-05-06T16:46:00Z">
        <w:r>
          <w:rPr>
            <w:lang w:val="en-US"/>
          </w:rPr>
          <w:t xml:space="preserve"> regarding exposure of management services to externals</w:t>
        </w:r>
      </w:ins>
      <w:ins w:id="19" w:author="Huawei" w:date="2023-05-06T16:47:00Z">
        <w:r>
          <w:rPr>
            <w:lang w:val="en-US"/>
          </w:rPr>
          <w:t>.</w:t>
        </w:r>
      </w:ins>
    </w:p>
    <w:p w14:paraId="3B398EE3" w14:textId="77777777" w:rsidR="00B13A20" w:rsidRDefault="00B13A20" w:rsidP="00B13A20">
      <w:pPr>
        <w:ind w:leftChars="100" w:left="200"/>
        <w:rPr>
          <w:ins w:id="20" w:author="Huawei" w:date="2023-05-06T16:41:00Z"/>
          <w:lang w:val="en-US"/>
        </w:rPr>
      </w:pPr>
      <w:ins w:id="21" w:author="Huawei" w:date="2023-05-06T16:41:00Z">
        <w:r>
          <w:rPr>
            <w:lang w:val="en-US"/>
          </w:rPr>
          <w:t>-</w:t>
        </w:r>
      </w:ins>
      <w:ins w:id="22" w:author="Huawei" w:date="2023-05-06T16:45:00Z">
        <w:r>
          <w:rPr>
            <w:lang w:val="en-US"/>
          </w:rPr>
          <w:t xml:space="preserve"> </w:t>
        </w:r>
      </w:ins>
      <w:ins w:id="23" w:author="Huawei" w:date="2023-05-06T16:41:00Z">
        <w:r>
          <w:rPr>
            <w:lang w:val="en-US"/>
          </w:rPr>
          <w:t xml:space="preserve">Conduct an analysis to determine gaps in existing specifications based on the identified </w:t>
        </w:r>
      </w:ins>
      <w:ins w:id="24" w:author="Huawei" w:date="2023-05-06T16:48:00Z">
        <w:r>
          <w:rPr>
            <w:lang w:val="en-US"/>
          </w:rPr>
          <w:t>use cases</w:t>
        </w:r>
      </w:ins>
      <w:ins w:id="25" w:author="Huawei" w:date="2023-05-06T16:58:00Z">
        <w:r>
          <w:rPr>
            <w:lang w:val="en-US"/>
          </w:rPr>
          <w:t xml:space="preserve"> and </w:t>
        </w:r>
        <w:r>
          <w:rPr>
            <w:lang w:val="en-US" w:eastAsia="zh-CN"/>
          </w:rPr>
          <w:t>requirements</w:t>
        </w:r>
      </w:ins>
      <w:ins w:id="26" w:author="Huawei" w:date="2023-05-06T16:41:00Z">
        <w:r>
          <w:rPr>
            <w:lang w:val="en-US"/>
          </w:rPr>
          <w:t>.</w:t>
        </w:r>
      </w:ins>
    </w:p>
    <w:p w14:paraId="2A2B6386" w14:textId="04DAAB51" w:rsidR="00B13A20" w:rsidRDefault="00B13A20" w:rsidP="00B13A20">
      <w:pPr>
        <w:ind w:leftChars="100" w:left="200"/>
        <w:rPr>
          <w:ins w:id="27" w:author="Huawei" w:date="2023-05-06T16:41:00Z"/>
          <w:lang w:val="en-US"/>
        </w:rPr>
      </w:pPr>
      <w:ins w:id="28" w:author="Huawei" w:date="2023-05-06T16:41:00Z">
        <w:r>
          <w:rPr>
            <w:lang w:val="en-US"/>
          </w:rPr>
          <w:t>-</w:t>
        </w:r>
      </w:ins>
      <w:ins w:id="29" w:author="Huawei" w:date="2023-05-06T16:45:00Z">
        <w:r>
          <w:rPr>
            <w:lang w:val="en-US"/>
          </w:rPr>
          <w:t xml:space="preserve"> </w:t>
        </w:r>
      </w:ins>
      <w:ins w:id="30" w:author="Huawei" w:date="2023-05-06T16:49:00Z">
        <w:r>
          <w:rPr>
            <w:lang w:val="en-US"/>
          </w:rPr>
          <w:t>Study</w:t>
        </w:r>
      </w:ins>
      <w:ins w:id="31" w:author="Huawei" w:date="2023-05-06T16:41:00Z">
        <w:r>
          <w:rPr>
            <w:lang w:val="en-US"/>
          </w:rPr>
          <w:t xml:space="preserve"> </w:t>
        </w:r>
      </w:ins>
      <w:ins w:id="32" w:author="Huawei" w:date="2023-05-06T16:48:00Z">
        <w:r>
          <w:rPr>
            <w:lang w:val="en-US"/>
          </w:rPr>
          <w:t xml:space="preserve">potential </w:t>
        </w:r>
      </w:ins>
      <w:ins w:id="33" w:author="Huawei" w:date="2023-05-06T16:49:00Z">
        <w:r>
          <w:rPr>
            <w:lang w:val="en-US"/>
          </w:rPr>
          <w:t>solutions to su</w:t>
        </w:r>
      </w:ins>
      <w:ins w:id="34" w:author="Huawei" w:date="2023-05-06T16:50:00Z">
        <w:r>
          <w:rPr>
            <w:lang w:val="en-US"/>
          </w:rPr>
          <w:t xml:space="preserve">pport </w:t>
        </w:r>
      </w:ins>
      <w:ins w:id="35" w:author="Huawei" w:date="2023-05-06T16:49:00Z">
        <w:r>
          <w:t xml:space="preserve">network </w:t>
        </w:r>
      </w:ins>
      <w:ins w:id="36" w:author="Huawei" w:date="2023-05-10T16:16:00Z">
        <w:r w:rsidR="007166EE">
          <w:t xml:space="preserve">slice </w:t>
        </w:r>
      </w:ins>
      <w:ins w:id="37" w:author="Huawei" w:date="2023-05-06T16:49:00Z">
        <w:r>
          <w:t>management capability exposure</w:t>
        </w:r>
      </w:ins>
      <w:ins w:id="38" w:author="Huawei" w:date="2023-05-06T16:41:00Z">
        <w:r>
          <w:rPr>
            <w:lang w:val="en-US"/>
          </w:rPr>
          <w:t>.</w:t>
        </w:r>
      </w:ins>
    </w:p>
    <w:p w14:paraId="5D95C2FA" w14:textId="77777777" w:rsidR="00B13A20" w:rsidRDefault="00B13A20" w:rsidP="00B13A20">
      <w:pPr>
        <w:ind w:leftChars="100" w:left="200"/>
      </w:pPr>
      <w:ins w:id="39" w:author="Huawei" w:date="2023-05-06T16:41:00Z">
        <w:r>
          <w:rPr>
            <w:lang w:val="en-US"/>
          </w:rPr>
          <w:t xml:space="preserve">- Derive recommendations for </w:t>
        </w:r>
      </w:ins>
      <w:ins w:id="40" w:author="Huawei" w:date="2023-05-06T16:55:00Z">
        <w:r>
          <w:rPr>
            <w:lang w:val="en-US" w:eastAsia="zh-CN"/>
          </w:rPr>
          <w:t>further</w:t>
        </w:r>
        <w:r>
          <w:rPr>
            <w:lang w:val="en-US"/>
          </w:rPr>
          <w:t xml:space="preserve"> </w:t>
        </w:r>
      </w:ins>
      <w:ins w:id="41" w:author="Huawei" w:date="2023-05-06T16:41:00Z">
        <w:r>
          <w:rPr>
            <w:lang w:val="en-US"/>
          </w:rPr>
          <w:t>normative work.</w:t>
        </w:r>
      </w:ins>
    </w:p>
    <w:p w14:paraId="5BD005CC" w14:textId="3365828A" w:rsidR="00D016B2" w:rsidRDefault="00D016B2">
      <w:pPr>
        <w:rPr>
          <w:lang w:eastAsia="zh-CN"/>
        </w:rPr>
      </w:pPr>
    </w:p>
    <w:p w14:paraId="584DB77B" w14:textId="77777777" w:rsidR="00B13A20" w:rsidRPr="00D016B2" w:rsidRDefault="00B13A2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2" w:name="_Toc462827461"/>
            <w:bookmarkStart w:id="4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2"/>
      <w:bookmarkEnd w:id="43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5D5CD" w14:textId="77777777" w:rsidR="00926924" w:rsidRDefault="00926924">
      <w:r>
        <w:separator/>
      </w:r>
    </w:p>
  </w:endnote>
  <w:endnote w:type="continuationSeparator" w:id="0">
    <w:p w14:paraId="090D67C6" w14:textId="77777777" w:rsidR="00926924" w:rsidRDefault="0092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913F3" w14:textId="77777777" w:rsidR="00926924" w:rsidRDefault="00926924">
      <w:r>
        <w:separator/>
      </w:r>
    </w:p>
  </w:footnote>
  <w:footnote w:type="continuationSeparator" w:id="0">
    <w:p w14:paraId="0528381C" w14:textId="77777777" w:rsidR="00926924" w:rsidRDefault="00926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13205"/>
    <w:rsid w:val="0002013F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819D8"/>
    <w:rsid w:val="000934A6"/>
    <w:rsid w:val="000A2C6C"/>
    <w:rsid w:val="000A4660"/>
    <w:rsid w:val="000B1D65"/>
    <w:rsid w:val="000B3A79"/>
    <w:rsid w:val="000C364B"/>
    <w:rsid w:val="000D1B5B"/>
    <w:rsid w:val="000D69FD"/>
    <w:rsid w:val="000F2125"/>
    <w:rsid w:val="000F4C04"/>
    <w:rsid w:val="0010401F"/>
    <w:rsid w:val="00112FC3"/>
    <w:rsid w:val="00122CE6"/>
    <w:rsid w:val="00162736"/>
    <w:rsid w:val="00166DF1"/>
    <w:rsid w:val="00172643"/>
    <w:rsid w:val="00173FA3"/>
    <w:rsid w:val="00184B6F"/>
    <w:rsid w:val="001861E5"/>
    <w:rsid w:val="001957DF"/>
    <w:rsid w:val="001A378C"/>
    <w:rsid w:val="001B1652"/>
    <w:rsid w:val="001B57F9"/>
    <w:rsid w:val="001C0F2D"/>
    <w:rsid w:val="001C3EC8"/>
    <w:rsid w:val="001D128A"/>
    <w:rsid w:val="001D2BD4"/>
    <w:rsid w:val="001D6911"/>
    <w:rsid w:val="001E2894"/>
    <w:rsid w:val="001F2542"/>
    <w:rsid w:val="001F5613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32BCE"/>
    <w:rsid w:val="00236420"/>
    <w:rsid w:val="00244C9A"/>
    <w:rsid w:val="00247216"/>
    <w:rsid w:val="002506AE"/>
    <w:rsid w:val="00266700"/>
    <w:rsid w:val="002670D1"/>
    <w:rsid w:val="00281CF4"/>
    <w:rsid w:val="00292F67"/>
    <w:rsid w:val="002A0C5C"/>
    <w:rsid w:val="002A1857"/>
    <w:rsid w:val="002A60FA"/>
    <w:rsid w:val="002B3A56"/>
    <w:rsid w:val="002C13E0"/>
    <w:rsid w:val="002C7F38"/>
    <w:rsid w:val="002E24DA"/>
    <w:rsid w:val="002E731B"/>
    <w:rsid w:val="002F22A8"/>
    <w:rsid w:val="002F401E"/>
    <w:rsid w:val="00301E97"/>
    <w:rsid w:val="00303354"/>
    <w:rsid w:val="00305725"/>
    <w:rsid w:val="0030628A"/>
    <w:rsid w:val="00325D9C"/>
    <w:rsid w:val="00332058"/>
    <w:rsid w:val="00334A2B"/>
    <w:rsid w:val="00347542"/>
    <w:rsid w:val="0035122B"/>
    <w:rsid w:val="00353451"/>
    <w:rsid w:val="003651F9"/>
    <w:rsid w:val="00371032"/>
    <w:rsid w:val="00371B44"/>
    <w:rsid w:val="003A3AC8"/>
    <w:rsid w:val="003A7B57"/>
    <w:rsid w:val="003B74AF"/>
    <w:rsid w:val="003C122B"/>
    <w:rsid w:val="003C5A97"/>
    <w:rsid w:val="003C730B"/>
    <w:rsid w:val="003C77AF"/>
    <w:rsid w:val="003C7A04"/>
    <w:rsid w:val="003D4300"/>
    <w:rsid w:val="003D637A"/>
    <w:rsid w:val="003E57A6"/>
    <w:rsid w:val="003F52B2"/>
    <w:rsid w:val="00401F17"/>
    <w:rsid w:val="00402AB1"/>
    <w:rsid w:val="0040789D"/>
    <w:rsid w:val="004103FC"/>
    <w:rsid w:val="004130C2"/>
    <w:rsid w:val="0043590D"/>
    <w:rsid w:val="00440414"/>
    <w:rsid w:val="00441099"/>
    <w:rsid w:val="00441DCB"/>
    <w:rsid w:val="00445791"/>
    <w:rsid w:val="00447EBA"/>
    <w:rsid w:val="00453503"/>
    <w:rsid w:val="004558E9"/>
    <w:rsid w:val="0045777E"/>
    <w:rsid w:val="00460A2E"/>
    <w:rsid w:val="004675A1"/>
    <w:rsid w:val="00477553"/>
    <w:rsid w:val="00481A46"/>
    <w:rsid w:val="004B29B6"/>
    <w:rsid w:val="004B3753"/>
    <w:rsid w:val="004C2AE4"/>
    <w:rsid w:val="004C31D2"/>
    <w:rsid w:val="004C3972"/>
    <w:rsid w:val="004D3900"/>
    <w:rsid w:val="004D55C2"/>
    <w:rsid w:val="004D5646"/>
    <w:rsid w:val="004E1929"/>
    <w:rsid w:val="004F05EA"/>
    <w:rsid w:val="0050282D"/>
    <w:rsid w:val="005138A9"/>
    <w:rsid w:val="00521131"/>
    <w:rsid w:val="00527C0B"/>
    <w:rsid w:val="005315D3"/>
    <w:rsid w:val="005410F6"/>
    <w:rsid w:val="0054663A"/>
    <w:rsid w:val="005729C4"/>
    <w:rsid w:val="0059227B"/>
    <w:rsid w:val="005A6DD6"/>
    <w:rsid w:val="005B0966"/>
    <w:rsid w:val="005B795D"/>
    <w:rsid w:val="005D45B7"/>
    <w:rsid w:val="005E3B96"/>
    <w:rsid w:val="005F1790"/>
    <w:rsid w:val="005F7723"/>
    <w:rsid w:val="00610508"/>
    <w:rsid w:val="006108B2"/>
    <w:rsid w:val="00613820"/>
    <w:rsid w:val="00617F9D"/>
    <w:rsid w:val="00626921"/>
    <w:rsid w:val="00645D3D"/>
    <w:rsid w:val="00652248"/>
    <w:rsid w:val="00657B80"/>
    <w:rsid w:val="0066236A"/>
    <w:rsid w:val="006744F3"/>
    <w:rsid w:val="00675B3C"/>
    <w:rsid w:val="00681D30"/>
    <w:rsid w:val="00692351"/>
    <w:rsid w:val="0069495C"/>
    <w:rsid w:val="006971A4"/>
    <w:rsid w:val="006A6D49"/>
    <w:rsid w:val="006C5C6B"/>
    <w:rsid w:val="006D340A"/>
    <w:rsid w:val="006D5533"/>
    <w:rsid w:val="006E464E"/>
    <w:rsid w:val="007021F0"/>
    <w:rsid w:val="00702EDE"/>
    <w:rsid w:val="007045A2"/>
    <w:rsid w:val="00714F38"/>
    <w:rsid w:val="00715A1D"/>
    <w:rsid w:val="007166EE"/>
    <w:rsid w:val="007406D1"/>
    <w:rsid w:val="0074185E"/>
    <w:rsid w:val="00760BB0"/>
    <w:rsid w:val="0076157A"/>
    <w:rsid w:val="00773DD6"/>
    <w:rsid w:val="0077632E"/>
    <w:rsid w:val="007775E1"/>
    <w:rsid w:val="00784593"/>
    <w:rsid w:val="00790D91"/>
    <w:rsid w:val="00795DE6"/>
    <w:rsid w:val="007A00EF"/>
    <w:rsid w:val="007A02A5"/>
    <w:rsid w:val="007A31FA"/>
    <w:rsid w:val="007B19EA"/>
    <w:rsid w:val="007C0A2D"/>
    <w:rsid w:val="007C27B0"/>
    <w:rsid w:val="007C3FA0"/>
    <w:rsid w:val="007C5270"/>
    <w:rsid w:val="007D3181"/>
    <w:rsid w:val="007D341A"/>
    <w:rsid w:val="007F300B"/>
    <w:rsid w:val="007F55C7"/>
    <w:rsid w:val="008014C3"/>
    <w:rsid w:val="00802B53"/>
    <w:rsid w:val="0080311E"/>
    <w:rsid w:val="0084129E"/>
    <w:rsid w:val="00844C5C"/>
    <w:rsid w:val="00850812"/>
    <w:rsid w:val="00850A60"/>
    <w:rsid w:val="00862EB9"/>
    <w:rsid w:val="0086346A"/>
    <w:rsid w:val="00876B9A"/>
    <w:rsid w:val="00876E0F"/>
    <w:rsid w:val="00877FD2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E25"/>
    <w:rsid w:val="008F5F33"/>
    <w:rsid w:val="0091046A"/>
    <w:rsid w:val="009136AC"/>
    <w:rsid w:val="00926924"/>
    <w:rsid w:val="00926ABD"/>
    <w:rsid w:val="00947F4E"/>
    <w:rsid w:val="00965630"/>
    <w:rsid w:val="00966D47"/>
    <w:rsid w:val="00992312"/>
    <w:rsid w:val="00997DEC"/>
    <w:rsid w:val="009A2BF2"/>
    <w:rsid w:val="009A49AA"/>
    <w:rsid w:val="009C0DED"/>
    <w:rsid w:val="009C23E6"/>
    <w:rsid w:val="009E7F2A"/>
    <w:rsid w:val="009F3DF7"/>
    <w:rsid w:val="00A02A25"/>
    <w:rsid w:val="00A14F5F"/>
    <w:rsid w:val="00A16B80"/>
    <w:rsid w:val="00A16DA5"/>
    <w:rsid w:val="00A20ED6"/>
    <w:rsid w:val="00A2440E"/>
    <w:rsid w:val="00A37D7F"/>
    <w:rsid w:val="00A43B8D"/>
    <w:rsid w:val="00A46410"/>
    <w:rsid w:val="00A54FEC"/>
    <w:rsid w:val="00A57688"/>
    <w:rsid w:val="00A73E0D"/>
    <w:rsid w:val="00A74B0E"/>
    <w:rsid w:val="00A82D5A"/>
    <w:rsid w:val="00A842E9"/>
    <w:rsid w:val="00A84A94"/>
    <w:rsid w:val="00A92432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13A20"/>
    <w:rsid w:val="00B250AF"/>
    <w:rsid w:val="00B27E39"/>
    <w:rsid w:val="00B327E9"/>
    <w:rsid w:val="00B350D8"/>
    <w:rsid w:val="00B41F7B"/>
    <w:rsid w:val="00B428EF"/>
    <w:rsid w:val="00B632D2"/>
    <w:rsid w:val="00B76763"/>
    <w:rsid w:val="00B7732B"/>
    <w:rsid w:val="00B805F3"/>
    <w:rsid w:val="00B865F1"/>
    <w:rsid w:val="00B879F0"/>
    <w:rsid w:val="00BC25AA"/>
    <w:rsid w:val="00BC2B57"/>
    <w:rsid w:val="00BD0E47"/>
    <w:rsid w:val="00BD4EB0"/>
    <w:rsid w:val="00BF388B"/>
    <w:rsid w:val="00C00C7C"/>
    <w:rsid w:val="00C022E3"/>
    <w:rsid w:val="00C06D51"/>
    <w:rsid w:val="00C13AD8"/>
    <w:rsid w:val="00C22D17"/>
    <w:rsid w:val="00C24509"/>
    <w:rsid w:val="00C41023"/>
    <w:rsid w:val="00C4712D"/>
    <w:rsid w:val="00C510AF"/>
    <w:rsid w:val="00C555C9"/>
    <w:rsid w:val="00C55D30"/>
    <w:rsid w:val="00C91331"/>
    <w:rsid w:val="00C94F55"/>
    <w:rsid w:val="00CA1F3D"/>
    <w:rsid w:val="00CA7D62"/>
    <w:rsid w:val="00CB07A8"/>
    <w:rsid w:val="00CB0F58"/>
    <w:rsid w:val="00CB37A4"/>
    <w:rsid w:val="00CD1BB5"/>
    <w:rsid w:val="00CD35C6"/>
    <w:rsid w:val="00CD4A57"/>
    <w:rsid w:val="00CE20D0"/>
    <w:rsid w:val="00CE25CD"/>
    <w:rsid w:val="00CF1116"/>
    <w:rsid w:val="00CF4DC6"/>
    <w:rsid w:val="00D00D46"/>
    <w:rsid w:val="00D0130F"/>
    <w:rsid w:val="00D016B2"/>
    <w:rsid w:val="00D03FB6"/>
    <w:rsid w:val="00D05210"/>
    <w:rsid w:val="00D146F1"/>
    <w:rsid w:val="00D15AAD"/>
    <w:rsid w:val="00D214C1"/>
    <w:rsid w:val="00D33604"/>
    <w:rsid w:val="00D33A78"/>
    <w:rsid w:val="00D37B08"/>
    <w:rsid w:val="00D4348E"/>
    <w:rsid w:val="00D437FF"/>
    <w:rsid w:val="00D43849"/>
    <w:rsid w:val="00D5130C"/>
    <w:rsid w:val="00D62265"/>
    <w:rsid w:val="00D638EA"/>
    <w:rsid w:val="00D63C40"/>
    <w:rsid w:val="00D73175"/>
    <w:rsid w:val="00D77F85"/>
    <w:rsid w:val="00D8512E"/>
    <w:rsid w:val="00DA1E58"/>
    <w:rsid w:val="00DB09A5"/>
    <w:rsid w:val="00DB15CE"/>
    <w:rsid w:val="00DB21ED"/>
    <w:rsid w:val="00DB41CD"/>
    <w:rsid w:val="00DC1055"/>
    <w:rsid w:val="00DC1CB1"/>
    <w:rsid w:val="00DD3337"/>
    <w:rsid w:val="00DD7274"/>
    <w:rsid w:val="00DE4EF2"/>
    <w:rsid w:val="00DF2C0E"/>
    <w:rsid w:val="00DF36A1"/>
    <w:rsid w:val="00DF440B"/>
    <w:rsid w:val="00DF4638"/>
    <w:rsid w:val="00E04DB6"/>
    <w:rsid w:val="00E06FFB"/>
    <w:rsid w:val="00E23F8F"/>
    <w:rsid w:val="00E2774C"/>
    <w:rsid w:val="00E30155"/>
    <w:rsid w:val="00E37B8E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B662B"/>
    <w:rsid w:val="00EC663F"/>
    <w:rsid w:val="00ED4954"/>
    <w:rsid w:val="00ED5A43"/>
    <w:rsid w:val="00EE0943"/>
    <w:rsid w:val="00EE33A2"/>
    <w:rsid w:val="00EF1BA9"/>
    <w:rsid w:val="00F027F5"/>
    <w:rsid w:val="00F22EF5"/>
    <w:rsid w:val="00F2538E"/>
    <w:rsid w:val="00F34DE2"/>
    <w:rsid w:val="00F37214"/>
    <w:rsid w:val="00F63E91"/>
    <w:rsid w:val="00F66397"/>
    <w:rsid w:val="00F67A1C"/>
    <w:rsid w:val="00F82C5B"/>
    <w:rsid w:val="00F8555F"/>
    <w:rsid w:val="00FB3BAC"/>
    <w:rsid w:val="00FB3E36"/>
    <w:rsid w:val="00FB6258"/>
    <w:rsid w:val="00FB6BB8"/>
    <w:rsid w:val="00FC516A"/>
    <w:rsid w:val="00FE0A11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971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A3AC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A3AC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A3AC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A43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79A5D-35F3-48FC-80E2-D43CE6E3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2023-05-12T01:40:00Z</dcterms:created>
  <dcterms:modified xsi:type="dcterms:W3CDTF">2023-05-12T04:01:00Z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(3)brlzWC+znZPMoO2/ARbvSkjZFJ1Adw5kxuCFiCpdLrNQal8TfFQw+ugNwJ5zrQhwzpwst0nV
u+NQMYgr6qqW0s/z79rJE3JLxqad0sOfu+pem+O3Nk4WWNs3aM9Jx8DsnX5WrNEj8A6OIHSq
LM32KMZZINfxTAci1j7tgdmPRGwjWPA/fL+rurzyPFicmRaEDc0sxUo/EJZnFIKQp69z90WD
3zZeSDf8+USD5RL1UX</vt:lpwstr>
  </property>
  <property fmtid="{D5CDD505-2E9C-101B-9397-08002B2CF9AE}" pid="3" name="_2015_ms_pID_7253431">
    <vt:lpwstr>gJXfw/asPJR3JmDH8xttWjW+MmGb6HYBv7xPr/kCB8PkROrvEwNd2i
wptJwuFLUcqAj/Z3USVREFqMTsqSpZxYLwfaEFlkWXctGjFN1A7DPS/PmJzDFnGiFmSKfs8Z
lLKOAqKSYbun5ZpqeP/LPDdaDZM9wf0nKckcBRUza/iYDIhR1yhFIJUCzqPulCWNq9ikGQHO
3olOI8FyWV7TMlTM41saQPqIRZ/6/PEddTCp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